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814" w:rsidRDefault="008E5814" w:rsidP="00842C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B3287D">
        <w:rPr>
          <w:b/>
          <w:noProof/>
          <w:sz w:val="24"/>
        </w:rPr>
        <w:t>085</w:t>
      </w:r>
    </w:p>
    <w:p w:rsidR="008E5814" w:rsidRDefault="008E5814" w:rsidP="008E58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0148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1483C"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287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AB60C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B60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57C" w:rsidP="00F75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Description </w:t>
            </w:r>
            <w:r w:rsidR="00F754E8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I-SMF 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 w:rsidP="00DD6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D6001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6001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9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19A8" w:rsidRDefault="00091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19A8" w:rsidRPr="00A94F76" w:rsidRDefault="00435277" w:rsidP="0043527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CT4#93 most service descriptions and procedures are updated to support the scenario of PDU session with I-SMF. However, t</w:t>
            </w:r>
            <w:r w:rsidR="00A94F76">
              <w:rPr>
                <w:noProof/>
                <w:lang w:val="en-US" w:eastAsia="zh-CN"/>
              </w:rPr>
              <w:t xml:space="preserve">here are still several places </w:t>
            </w:r>
            <w:r>
              <w:rPr>
                <w:noProof/>
                <w:lang w:val="en-US" w:eastAsia="zh-CN"/>
              </w:rPr>
              <w:t xml:space="preserve">not covered and </w:t>
            </w:r>
            <w:r w:rsidR="00A94F76">
              <w:rPr>
                <w:noProof/>
                <w:lang w:val="en-US" w:eastAsia="zh-CN"/>
              </w:rPr>
              <w:t>need to be updated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0919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19A8" w:rsidRDefault="00091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19A8" w:rsidRPr="00435277" w:rsidRDefault="000919A8" w:rsidP="0084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9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19A8" w:rsidRDefault="00091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19A8" w:rsidRPr="00435277" w:rsidRDefault="00435277" w:rsidP="00842C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Correct the service description and data types to cover the scenario of PDU session with I-SMF.</w:t>
            </w:r>
          </w:p>
        </w:tc>
      </w:tr>
      <w:tr w:rsidR="000919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19A8" w:rsidRDefault="00091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19A8" w:rsidRPr="00475F79" w:rsidRDefault="000919A8" w:rsidP="0084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9A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19A8" w:rsidRDefault="00091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19A8" w:rsidRPr="00BD134C" w:rsidRDefault="000919A8" w:rsidP="00842C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A4E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673F" w:rsidRDefault="00E7419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6.1.3.1, 6.1.6.2.16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CE088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CE088E">
              <w:rPr>
                <w:rFonts w:hint="eastAsia"/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E088E">
              <w:rPr>
                <w:rFonts w:hint="eastAsia"/>
                <w:bCs/>
                <w:lang w:eastAsia="zh-CN"/>
              </w:rPr>
              <w:t>s</w:t>
            </w:r>
            <w:r w:rsidR="00B3179A">
              <w:rPr>
                <w:rFonts w:hint="eastAsia"/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CE088E">
              <w:rPr>
                <w:rFonts w:hint="eastAsia"/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244FD" w:rsidRDefault="004244FD" w:rsidP="004244FD">
      <w:pPr>
        <w:pStyle w:val="4"/>
      </w:pPr>
      <w:bookmarkStart w:id="3" w:name="_Toc18427313"/>
      <w:r>
        <w:t>6.1.3.1</w:t>
      </w:r>
      <w:r>
        <w:tab/>
        <w:t>Overview</w:t>
      </w:r>
      <w:bookmarkEnd w:id="3"/>
    </w:p>
    <w:p w:rsidR="004244FD" w:rsidRDefault="004244FD" w:rsidP="004244FD">
      <w:r>
        <w:t>Figure 6.1.3.1-1 describes the resource</w:t>
      </w:r>
      <w:r w:rsidRPr="00767821">
        <w:t xml:space="preserve"> </w:t>
      </w:r>
      <w:r>
        <w:t>URI structure of</w:t>
      </w:r>
      <w:r w:rsidRPr="008C18E3">
        <w:t xml:space="preserve"> the </w:t>
      </w:r>
      <w:proofErr w:type="spellStart"/>
      <w:r>
        <w:t>Nsmf_PDUSession</w:t>
      </w:r>
      <w:proofErr w:type="spellEnd"/>
      <w:r w:rsidRPr="008C18E3">
        <w:t xml:space="preserve"> API</w:t>
      </w:r>
      <w:r>
        <w:t xml:space="preserve">. </w:t>
      </w:r>
    </w:p>
    <w:p w:rsidR="004244FD" w:rsidRDefault="004244FD" w:rsidP="004244FD">
      <w:pPr>
        <w:pStyle w:val="TH"/>
      </w:pPr>
    </w:p>
    <w:p w:rsidR="004244FD" w:rsidRPr="00A258AF" w:rsidRDefault="004244FD" w:rsidP="004244FD">
      <w:pPr>
        <w:pStyle w:val="TH"/>
        <w:rPr>
          <w:lang w:val="en-US"/>
        </w:rPr>
      </w:pPr>
      <w:r w:rsidRPr="0069718D">
        <w:object w:dxaOrig="6440" w:dyaOrig="9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334pt" o:ole="">
            <v:imagedata r:id="rId13" o:title=""/>
          </v:shape>
          <o:OLEObject Type="Embed" ProgID="Visio.Drawing.11" ShapeID="_x0000_i1025" DrawAspect="Content" ObjectID="_1630842287" r:id="rId14"/>
        </w:object>
      </w:r>
    </w:p>
    <w:p w:rsidR="004244FD" w:rsidRPr="008C18E3" w:rsidRDefault="004244FD" w:rsidP="004244FD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Nsmf_PDUSession</w:t>
      </w:r>
      <w:proofErr w:type="spellEnd"/>
      <w:r w:rsidRPr="008C18E3">
        <w:t xml:space="preserve"> API</w:t>
      </w:r>
    </w:p>
    <w:p w:rsidR="004244FD" w:rsidRDefault="004244FD" w:rsidP="004244FD">
      <w:pPr>
        <w:pStyle w:val="NO"/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>-sessions collection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Thus, the </w:t>
      </w:r>
      <w:r>
        <w:t xml:space="preserve">authority and/or deployment-specific string of the </w:t>
      </w:r>
      <w:proofErr w:type="spellStart"/>
      <w:r>
        <w:t>apiRoot</w:t>
      </w:r>
      <w:proofErr w:type="spellEnd"/>
      <w:r>
        <w:rPr>
          <w:lang w:val="en-US" w:eastAsia="zh-CN"/>
        </w:rPr>
        <w:t xml:space="preserve"> of the created individual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 context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 xml:space="preserve">-session resources' URIs can differ from the </w:t>
      </w:r>
      <w:r>
        <w:t xml:space="preserve">authority and/or deployment-specific string of the 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 xml:space="preserve"> of 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 xml:space="preserve">-sessions distributed collections' URIs.   </w:t>
      </w:r>
    </w:p>
    <w:p w:rsidR="004244FD" w:rsidRDefault="004244FD" w:rsidP="004244FD">
      <w:r>
        <w:t>Table 6.1.3.1-1 provides an overview of the resources and applicable HTTP methods.</w:t>
      </w:r>
    </w:p>
    <w:p w:rsidR="004244FD" w:rsidRPr="00384E92" w:rsidRDefault="004244FD" w:rsidP="004244FD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28"/>
        <w:gridCol w:w="5669"/>
        <w:gridCol w:w="1098"/>
        <w:gridCol w:w="1733"/>
      </w:tblGrid>
      <w:tr w:rsidR="004244FD" w:rsidRPr="008C18E3" w:rsidTr="004C3C72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244FD" w:rsidRPr="008C18E3" w:rsidRDefault="004244FD" w:rsidP="004C3C72">
            <w:pPr>
              <w:pStyle w:val="TAH"/>
            </w:pPr>
            <w:r w:rsidRPr="008C18E3">
              <w:t>Resource name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244FD" w:rsidRPr="008C18E3" w:rsidRDefault="004244FD" w:rsidP="004C3C72">
            <w:pPr>
              <w:pStyle w:val="TAH"/>
            </w:pPr>
            <w:r w:rsidRPr="008C18E3">
              <w:t>Resource URI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244FD" w:rsidRPr="008C18E3" w:rsidRDefault="004244FD" w:rsidP="004C3C72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244FD" w:rsidRDefault="004244FD" w:rsidP="004C3C72">
            <w:pPr>
              <w:pStyle w:val="TAH"/>
            </w:pPr>
            <w:r>
              <w:t>Description</w:t>
            </w:r>
          </w:p>
          <w:p w:rsidR="004244FD" w:rsidRPr="008C18E3" w:rsidRDefault="004244FD" w:rsidP="004C3C72">
            <w:pPr>
              <w:pStyle w:val="TAH"/>
            </w:pPr>
            <w:r>
              <w:t>(service operation)</w:t>
            </w:r>
          </w:p>
        </w:tc>
      </w:tr>
      <w:tr w:rsidR="004244FD" w:rsidRPr="008C18E3" w:rsidTr="004C3C7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C"/>
            </w:pPr>
            <w:r>
              <w:t>SM contexts</w:t>
            </w:r>
          </w:p>
          <w:p w:rsidR="004244FD" w:rsidRPr="008C18E3" w:rsidRDefault="004244FD" w:rsidP="004C3C72">
            <w:pPr>
              <w:pStyle w:val="TAC"/>
            </w:pPr>
            <w:r>
              <w:t>collection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</w:tcPr>
          <w:p w:rsidR="004244FD" w:rsidRPr="008C18E3" w:rsidRDefault="004244FD" w:rsidP="004C3C72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nsmf-pdusession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proofErr w:type="spellStart"/>
            <w:r>
              <w:t>sm</w:t>
            </w:r>
            <w:proofErr w:type="spellEnd"/>
            <w:r>
              <w:t>-contexts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Pr="008C18E3" w:rsidRDefault="004244FD" w:rsidP="004C3C72">
            <w:pPr>
              <w:pStyle w:val="TAC"/>
            </w:pPr>
            <w: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Pr="008C18E3" w:rsidRDefault="004244FD" w:rsidP="004C3C72">
            <w:pPr>
              <w:pStyle w:val="TAL"/>
            </w:pPr>
            <w:r>
              <w:t xml:space="preserve">Create SM Context </w:t>
            </w:r>
          </w:p>
        </w:tc>
      </w:tr>
      <w:tr w:rsidR="004244FD" w:rsidRPr="0033441A" w:rsidTr="004C3C72">
        <w:trPr>
          <w:trHeight w:val="102"/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384E92" w:rsidRDefault="004244FD" w:rsidP="004C3C72">
            <w:pPr>
              <w:pStyle w:val="TAC"/>
            </w:pPr>
            <w:r>
              <w:t>Individual SM context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6E3917" w:rsidRDefault="004244FD" w:rsidP="004C3C72">
            <w:pPr>
              <w:pStyle w:val="TAL"/>
            </w:pPr>
            <w:r w:rsidRPr="006E3917">
              <w:t>{apiRoot}/nsmf-pdusession/</w:t>
            </w:r>
            <w:r>
              <w:t>{apiVersion}</w:t>
            </w:r>
            <w:r w:rsidRPr="006E3917">
              <w:t>/sm-contexts/{smContextRef}/retrieve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4FD" w:rsidRPr="0033441A" w:rsidRDefault="004244FD" w:rsidP="004C3C7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retrieve 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4FD" w:rsidRPr="0033441A" w:rsidRDefault="004244FD" w:rsidP="004C3C72">
            <w:pPr>
              <w:pStyle w:val="TAL"/>
              <w:rPr>
                <w:lang w:val="en-US"/>
              </w:rPr>
            </w:pPr>
            <w:r>
              <w:t>Retrieve SM Context</w:t>
            </w:r>
          </w:p>
        </w:tc>
      </w:tr>
      <w:tr w:rsidR="004244FD" w:rsidRPr="0033441A" w:rsidTr="004C3C72">
        <w:trPr>
          <w:trHeight w:val="102"/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Default="004244FD" w:rsidP="004C3C72">
            <w:pPr>
              <w:pStyle w:val="TAC"/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6E3917" w:rsidRDefault="004244FD" w:rsidP="004C3C72">
            <w:pPr>
              <w:pStyle w:val="TAL"/>
            </w:pPr>
            <w:r w:rsidRPr="006E3917">
              <w:t>{apiRoot}/nsmf-pdusession/</w:t>
            </w:r>
            <w:r>
              <w:t>{apiVersion}</w:t>
            </w:r>
            <w:r w:rsidRPr="006E3917">
              <w:t>/sm-contexts/{smContextRef}/modify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C"/>
              <w:rPr>
                <w:lang w:val="fr-FR"/>
              </w:rPr>
            </w:pPr>
            <w:r w:rsidRPr="006E3917">
              <w:t xml:space="preserve"> </w:t>
            </w:r>
            <w:r>
              <w:rPr>
                <w:lang w:val="fr-FR"/>
              </w:rPr>
              <w:t>modify</w:t>
            </w:r>
          </w:p>
          <w:p w:rsidR="004244FD" w:rsidRPr="0033441A" w:rsidRDefault="004244FD" w:rsidP="004C3C7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</w:tcPr>
          <w:p w:rsidR="004244FD" w:rsidRPr="0033441A" w:rsidRDefault="004244FD" w:rsidP="004C3C72">
            <w:pPr>
              <w:pStyle w:val="TAL"/>
              <w:rPr>
                <w:lang w:val="en-US"/>
              </w:rPr>
            </w:pPr>
            <w:r>
              <w:t xml:space="preserve">Update SM Context </w:t>
            </w:r>
          </w:p>
        </w:tc>
      </w:tr>
      <w:tr w:rsidR="004244FD" w:rsidRPr="0033441A" w:rsidTr="004C3C72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DB011A" w:rsidRDefault="004244FD" w:rsidP="004C3C72">
            <w:pPr>
              <w:pStyle w:val="TAL"/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33441A" w:rsidRDefault="004244FD" w:rsidP="004C3C72">
            <w:pPr>
              <w:pStyle w:val="TAL"/>
              <w:rPr>
                <w:lang w:val="en-US"/>
              </w:rPr>
            </w:pPr>
            <w:r w:rsidRPr="0033441A">
              <w:rPr>
                <w:lang w:val="en-US"/>
              </w:rPr>
              <w:t>{</w:t>
            </w:r>
            <w:proofErr w:type="spellStart"/>
            <w:r w:rsidRPr="0033441A">
              <w:rPr>
                <w:lang w:val="en-US"/>
              </w:rPr>
              <w:t>apiRoot</w:t>
            </w:r>
            <w:proofErr w:type="spellEnd"/>
            <w:r w:rsidRPr="0033441A">
              <w:rPr>
                <w:lang w:val="en-US"/>
              </w:rPr>
              <w:t>}/</w:t>
            </w:r>
            <w:r>
              <w:t xml:space="preserve"> </w:t>
            </w:r>
            <w:proofErr w:type="spellStart"/>
            <w:r>
              <w:t>nsmf</w:t>
            </w:r>
            <w:proofErr w:type="spellEnd"/>
            <w:r>
              <w:t>-</w:t>
            </w:r>
            <w:proofErr w:type="spellStart"/>
            <w:r w:rsidRPr="0033441A">
              <w:rPr>
                <w:lang w:val="en-US"/>
              </w:rPr>
              <w:t>pdus</w:t>
            </w:r>
            <w:r>
              <w:rPr>
                <w:lang w:val="en-US"/>
              </w:rPr>
              <w:t>ession</w:t>
            </w:r>
            <w:proofErr w:type="spellEnd"/>
            <w:r w:rsidRPr="0033441A">
              <w:rPr>
                <w:lang w:val="en-US"/>
              </w:rPr>
              <w:t>/</w:t>
            </w:r>
            <w:r>
              <w:t>{</w:t>
            </w:r>
            <w:proofErr w:type="spellStart"/>
            <w:r>
              <w:t>apiVersion</w:t>
            </w:r>
            <w:proofErr w:type="spellEnd"/>
            <w:r>
              <w:t>}</w:t>
            </w:r>
            <w:r w:rsidRPr="0033441A">
              <w:rPr>
                <w:lang w:val="en-US"/>
              </w:rPr>
              <w:t>/</w:t>
            </w:r>
            <w:proofErr w:type="spellStart"/>
            <w:r>
              <w:t>sm</w:t>
            </w:r>
            <w:proofErr w:type="spellEnd"/>
            <w:r>
              <w:t>-</w:t>
            </w:r>
            <w:r w:rsidRPr="008C200F">
              <w:t>contexts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smContextRef</w:t>
            </w:r>
            <w:proofErr w:type="spellEnd"/>
            <w:r w:rsidRPr="0033441A">
              <w:rPr>
                <w:lang w:val="en-US"/>
              </w:rPr>
              <w:t>}/release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release</w:t>
            </w:r>
          </w:p>
          <w:p w:rsidR="004244FD" w:rsidRDefault="004244FD" w:rsidP="004C3C7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  <w:p w:rsidR="004244FD" w:rsidRPr="0033441A" w:rsidRDefault="004244FD" w:rsidP="004C3C72">
            <w:pPr>
              <w:pStyle w:val="TAC"/>
              <w:rPr>
                <w:lang w:val="en-US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Pr="0033441A" w:rsidRDefault="004244FD" w:rsidP="004C3C72">
            <w:pPr>
              <w:pStyle w:val="TAL"/>
              <w:rPr>
                <w:lang w:val="en-US"/>
              </w:rPr>
            </w:pPr>
            <w:r>
              <w:t xml:space="preserve">Release SM Context </w:t>
            </w:r>
          </w:p>
        </w:tc>
      </w:tr>
      <w:tr w:rsidR="004244FD" w:rsidRPr="00DD4E0C" w:rsidTr="004C3C7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C752BB" w:rsidRDefault="004244FD" w:rsidP="004C3C72">
            <w:pPr>
              <w:pStyle w:val="TAC"/>
              <w:rPr>
                <w:lang w:val="fr-FR"/>
              </w:rPr>
            </w:pPr>
            <w:r w:rsidRPr="00C752BB">
              <w:rPr>
                <w:lang w:val="fr-FR"/>
              </w:rPr>
              <w:t xml:space="preserve">PDU sessions collection </w:t>
            </w:r>
          </w:p>
          <w:p w:rsidR="004244FD" w:rsidRPr="00C752BB" w:rsidRDefault="004244FD" w:rsidP="004C3C72">
            <w:pPr>
              <w:pStyle w:val="TAC"/>
              <w:rPr>
                <w:lang w:val="fr-FR"/>
              </w:rPr>
            </w:pPr>
            <w:r w:rsidRPr="00C752BB">
              <w:rPr>
                <w:lang w:val="fr-FR"/>
              </w:rPr>
              <w:t>(H-SMF</w:t>
            </w:r>
            <w:r>
              <w:rPr>
                <w:lang w:val="fr-FR"/>
              </w:rPr>
              <w:t xml:space="preserve"> or SMF</w:t>
            </w:r>
            <w:r w:rsidRPr="00C752BB">
              <w:rPr>
                <w:lang w:val="fr-FR"/>
              </w:rPr>
              <w:t>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DD4E0C" w:rsidDel="005E0502" w:rsidRDefault="004244FD" w:rsidP="004C3C72">
            <w:pPr>
              <w:pStyle w:val="TAL"/>
              <w:rPr>
                <w:lang w:val="fr-FR"/>
              </w:rPr>
            </w:pPr>
            <w:r w:rsidRPr="00DD4E0C">
              <w:rPr>
                <w:lang w:val="fr-FR"/>
              </w:rPr>
              <w:t>{apiRoot}/nsmf-pdusession/</w:t>
            </w:r>
            <w:r w:rsidRPr="006E3917">
              <w:rPr>
                <w:lang w:val="fr-FR"/>
              </w:rPr>
              <w:t>{apiVersion}</w:t>
            </w:r>
            <w:r w:rsidRPr="00DD4E0C">
              <w:rPr>
                <w:lang w:val="fr-FR"/>
              </w:rPr>
              <w:t>/pdu-</w:t>
            </w:r>
            <w:r>
              <w:rPr>
                <w:lang w:val="fr-FR"/>
              </w:rPr>
              <w:t>session</w:t>
            </w:r>
            <w:r w:rsidRPr="00DD4E0C">
              <w:rPr>
                <w:lang w:val="fr-FR"/>
              </w:rPr>
              <w:t>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Pr="00DD4E0C" w:rsidRDefault="004244FD" w:rsidP="004C3C7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L"/>
              <w:rPr>
                <w:ins w:id="4" w:author="Zhijun" w:date="2019-09-23T16:02:00Z"/>
                <w:lang w:val="fr-FR" w:eastAsia="zh-CN"/>
              </w:rPr>
            </w:pPr>
            <w:r>
              <w:rPr>
                <w:lang w:val="fr-FR"/>
              </w:rPr>
              <w:t xml:space="preserve">Create </w:t>
            </w:r>
          </w:p>
          <w:p w:rsidR="00A16E51" w:rsidRPr="00DD4E0C" w:rsidRDefault="00A16E51" w:rsidP="004C3C72">
            <w:pPr>
              <w:pStyle w:val="TAL"/>
              <w:rPr>
                <w:lang w:val="fr-FR" w:eastAsia="zh-CN"/>
              </w:rPr>
            </w:pPr>
            <w:ins w:id="5" w:author="Zhijun" w:date="2019-09-23T16:02:00Z">
              <w:r>
                <w:rPr>
                  <w:rFonts w:hint="eastAsia"/>
                  <w:lang w:val="fr-FR" w:eastAsia="zh-CN"/>
                </w:rPr>
                <w:t>(initiated by V-SMF or I-SMF)</w:t>
              </w:r>
            </w:ins>
          </w:p>
        </w:tc>
      </w:tr>
      <w:tr w:rsidR="004244FD" w:rsidRPr="0079409D" w:rsidTr="004C3C72">
        <w:trPr>
          <w:trHeight w:val="631"/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Default="004244FD" w:rsidP="004C3C72">
            <w:pPr>
              <w:pStyle w:val="TAC"/>
              <w:rPr>
                <w:lang w:val="en-US"/>
              </w:rPr>
            </w:pPr>
            <w:r w:rsidRPr="00DD4E0C">
              <w:rPr>
                <w:lang w:val="en-US"/>
              </w:rPr>
              <w:t>Individual PDU session</w:t>
            </w:r>
          </w:p>
          <w:p w:rsidR="004244FD" w:rsidRPr="0079409D" w:rsidRDefault="004244FD" w:rsidP="004C3C7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D4E0C">
              <w:rPr>
                <w:lang w:val="en-US"/>
              </w:rPr>
              <w:t>H-SMF</w:t>
            </w:r>
            <w:r w:rsidRPr="002F24E9">
              <w:t xml:space="preserve"> or SMF</w:t>
            </w:r>
            <w:r>
              <w:rPr>
                <w:lang w:val="en-US"/>
              </w:rPr>
              <w:t>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DD4E0C" w:rsidDel="005E0502" w:rsidRDefault="004244FD" w:rsidP="004C3C72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{apiRoot}/nsmf-pdusession/</w:t>
            </w:r>
            <w:r w:rsidRPr="006E3917">
              <w:rPr>
                <w:lang w:val="fr-FR"/>
              </w:rPr>
              <w:t>{apiVersion}</w:t>
            </w:r>
            <w:r w:rsidRPr="00904791">
              <w:rPr>
                <w:lang w:val="fr-FR"/>
              </w:rPr>
              <w:t>/pdu-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/{pduSessionRef}/modify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modify</w:t>
            </w:r>
          </w:p>
          <w:p w:rsidR="004244FD" w:rsidRPr="00DD4E0C" w:rsidRDefault="004244FD" w:rsidP="004C3C7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L"/>
              <w:rPr>
                <w:lang w:val="en-US"/>
              </w:rPr>
            </w:pPr>
            <w:r w:rsidRPr="0079409D">
              <w:rPr>
                <w:lang w:val="en-US"/>
              </w:rPr>
              <w:t xml:space="preserve">Update </w:t>
            </w:r>
          </w:p>
          <w:p w:rsidR="004244FD" w:rsidRPr="0079409D" w:rsidRDefault="004244FD" w:rsidP="004C3C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V-SMF or I-SMF)</w:t>
            </w:r>
          </w:p>
        </w:tc>
      </w:tr>
      <w:tr w:rsidR="004244FD" w:rsidRPr="0079409D" w:rsidTr="004C3C72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DB011A" w:rsidRDefault="004244FD" w:rsidP="004C3C72">
            <w:pPr>
              <w:pStyle w:val="TAC"/>
              <w:rPr>
                <w:lang w:val="en-US"/>
              </w:rPr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Pr="00DD4E0C" w:rsidDel="005E0502" w:rsidRDefault="004244FD" w:rsidP="004C3C72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{apiRoot}/nsmf-pdusession/</w:t>
            </w:r>
            <w:r>
              <w:t>{</w:t>
            </w:r>
            <w:proofErr w:type="spellStart"/>
            <w:r>
              <w:t>apiVersion</w:t>
            </w:r>
            <w:proofErr w:type="spellEnd"/>
            <w:r>
              <w:t>}</w:t>
            </w:r>
            <w:r w:rsidRPr="00904791">
              <w:rPr>
                <w:lang w:val="fr-FR"/>
              </w:rPr>
              <w:t>/pdu-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/{pduSessionRef}/release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release</w:t>
            </w:r>
          </w:p>
          <w:p w:rsidR="004244FD" w:rsidRPr="00DD4E0C" w:rsidRDefault="004244FD" w:rsidP="004C3C7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Pr="0079409D" w:rsidRDefault="004244FD" w:rsidP="004C3C72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 xml:space="preserve">Release </w:t>
            </w:r>
          </w:p>
        </w:tc>
      </w:tr>
      <w:tr w:rsidR="004244FD" w:rsidRPr="0079409D" w:rsidTr="004C3C72">
        <w:trPr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Default="004244FD" w:rsidP="004C3C7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Individual PDU session</w:t>
            </w:r>
          </w:p>
          <w:p w:rsidR="004244FD" w:rsidRPr="0079409D" w:rsidRDefault="004244FD" w:rsidP="004C3C7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(V-SMF</w:t>
            </w:r>
            <w:r w:rsidRPr="002F24E9">
              <w:t xml:space="preserve"> or I-SMF</w:t>
            </w:r>
            <w:r>
              <w:rPr>
                <w:lang w:val="en-US"/>
              </w:rPr>
              <w:t>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Default="004244FD" w:rsidP="004C3C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}/modify or 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>}/modify</w:t>
            </w:r>
          </w:p>
          <w:p w:rsidR="004244FD" w:rsidRPr="0079409D" w:rsidDel="005E0502" w:rsidRDefault="004244FD" w:rsidP="004C3C72">
            <w:pPr>
              <w:pStyle w:val="TAL"/>
              <w:rPr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modify</w:t>
            </w:r>
          </w:p>
          <w:p w:rsidR="004244FD" w:rsidRPr="0079409D" w:rsidRDefault="004244FD" w:rsidP="004C3C7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</w:p>
          <w:p w:rsidR="004244FD" w:rsidRPr="0079409D" w:rsidRDefault="004244FD" w:rsidP="004C3C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H-SMF or SMF)</w:t>
            </w:r>
          </w:p>
        </w:tc>
      </w:tr>
      <w:tr w:rsidR="004244FD" w:rsidTr="004C3C72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Default="004244FD" w:rsidP="004C3C72">
            <w:pPr>
              <w:pStyle w:val="TAL"/>
              <w:rPr>
                <w:lang w:val="en-US"/>
              </w:rPr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44FD" w:rsidRDefault="004244FD" w:rsidP="004C3C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 or 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FD" w:rsidRDefault="004244FD" w:rsidP="004C3C7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Notify Status </w:t>
            </w:r>
          </w:p>
        </w:tc>
      </w:tr>
    </w:tbl>
    <w:p w:rsidR="004244FD" w:rsidRDefault="004244FD" w:rsidP="004244FD">
      <w:pPr>
        <w:rPr>
          <w:lang w:eastAsia="zh-CN"/>
        </w:rPr>
      </w:pPr>
    </w:p>
    <w:p w:rsidR="004244FD" w:rsidRDefault="004244FD" w:rsidP="004244FD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BE16B2" w:rsidRDefault="00BE16B2" w:rsidP="00BE16B2">
      <w:pPr>
        <w:pStyle w:val="5"/>
      </w:pPr>
      <w:bookmarkStart w:id="6" w:name="_Toc18427388"/>
      <w:r>
        <w:lastRenderedPageBreak/>
        <w:t>6.1.6.2.16</w:t>
      </w:r>
      <w:r>
        <w:tab/>
        <w:t xml:space="preserve">Type: </w:t>
      </w:r>
      <w:proofErr w:type="spellStart"/>
      <w:r>
        <w:t>VsmfUpdatedData</w:t>
      </w:r>
      <w:bookmarkEnd w:id="6"/>
      <w:proofErr w:type="spellEnd"/>
    </w:p>
    <w:p w:rsidR="00BE16B2" w:rsidRDefault="00BE16B2" w:rsidP="00BE16B2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6B2" w:rsidRDefault="00BE16B2" w:rsidP="00811EF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6B2" w:rsidRDefault="00BE16B2" w:rsidP="00811EF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6B2" w:rsidRPr="007277D4" w:rsidRDefault="00BE16B2" w:rsidP="00811EF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16B2" w:rsidRDefault="00BE16B2" w:rsidP="00811EF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6B2" w:rsidRDefault="00BE16B2" w:rsidP="00811EF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 or modified.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released.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established or modified.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released.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15557C" w:rsidRDefault="00BE16B2" w:rsidP="00811EF7">
            <w:pPr>
              <w:pStyle w:val="TAL"/>
              <w:rPr>
                <w:rFonts w:cs="Arial"/>
                <w:szCs w:val="18"/>
                <w:lang w:val="en-US"/>
              </w:rPr>
            </w:pPr>
            <w:r w:rsidRPr="000A7939">
              <w:rPr>
                <w:rFonts w:cs="Arial"/>
                <w:szCs w:val="18"/>
              </w:rPr>
              <w:t>This IE shall be present if the V-SMF</w:t>
            </w:r>
            <w:ins w:id="7" w:author="Zhijun" w:date="2019-09-24T10:52:00Z">
              <w:r w:rsidR="00F62AD7">
                <w:rPr>
                  <w:rFonts w:cs="Arial" w:hint="eastAsia"/>
                  <w:szCs w:val="18"/>
                  <w:lang w:eastAsia="zh-CN"/>
                </w:rPr>
                <w:t>/I-SMF</w:t>
              </w:r>
            </w:ins>
            <w:r w:rsidRPr="000A7939"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ins w:id="8" w:author="Zhijun" w:date="2019-09-24T10:52:00Z">
              <w:r w:rsidR="00F62AD7">
                <w:rPr>
                  <w:rFonts w:cs="Arial" w:hint="eastAsia"/>
                  <w:szCs w:val="18"/>
                  <w:lang w:eastAsia="zh-CN"/>
                </w:rPr>
                <w:t>/I-SMF</w:t>
              </w:r>
            </w:ins>
            <w:r w:rsidRPr="000A7939">
              <w:rPr>
                <w:rFonts w:cs="Arial"/>
                <w:szCs w:val="18"/>
              </w:rPr>
              <w:t xml:space="preserve">. When present, this IE shall reference the </w:t>
            </w:r>
            <w:r w:rsidRPr="000A7939">
              <w:rPr>
                <w:lang w:val="en-US"/>
              </w:rPr>
              <w:t>n1SmInfoFromUe</w:t>
            </w:r>
            <w:r w:rsidRPr="000A7939">
              <w:rPr>
                <w:rFonts w:cs="Arial"/>
                <w:szCs w:val="18"/>
              </w:rPr>
              <w:t xml:space="preserve"> binary data (see clause 6.1.6.4.4).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 w:rsidRPr="000A7939">
              <w:rPr>
                <w:rFonts w:cs="Arial"/>
                <w:szCs w:val="18"/>
              </w:rPr>
              <w:t>This IE shall be present if the V-SMF</w:t>
            </w:r>
            <w:ins w:id="9" w:author="Zhijun" w:date="2019-09-24T10:52:00Z">
              <w:r w:rsidR="000F16BD">
                <w:rPr>
                  <w:rFonts w:cs="Arial" w:hint="eastAsia"/>
                  <w:szCs w:val="18"/>
                  <w:lang w:eastAsia="zh-CN"/>
                </w:rPr>
                <w:t>/I-SMF</w:t>
              </w:r>
            </w:ins>
            <w:r w:rsidRPr="000A7939"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 w:rsidRPr="000A7939">
              <w:rPr>
                <w:lang w:val="en-US"/>
              </w:rPr>
              <w:t>unknownN1SmInfo</w:t>
            </w:r>
            <w:r w:rsidRPr="000A7939">
              <w:rPr>
                <w:rFonts w:cs="Arial"/>
                <w:szCs w:val="18"/>
              </w:rPr>
              <w:t xml:space="preserve"> binary data (see clause 6.1.6.4.4).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 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:rsidR="00BE16B2" w:rsidRPr="00FF2C45" w:rsidRDefault="00BE16B2" w:rsidP="00811EF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location; and</w:t>
            </w:r>
          </w:p>
          <w:p w:rsidR="00BE16B2" w:rsidRDefault="00BE16B2" w:rsidP="00811EF7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EBIs for a set of ARPs. 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eastAsia="zh-CN"/>
              </w:rPr>
            </w:pPr>
            <w:r w:rsidRPr="00B30907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Del="00DD2587" w:rsidRDefault="00BE16B2" w:rsidP="00811E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B30907" w:rsidRDefault="00BE16B2" w:rsidP="00811EF7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B30907" w:rsidRDefault="00BE16B2" w:rsidP="00811EF7">
            <w:pPr>
              <w:pStyle w:val="TAL"/>
              <w:rPr>
                <w:lang w:eastAsia="zh-CN"/>
              </w:rPr>
            </w:pPr>
            <w:r w:rsidRPr="00AF5B8D">
              <w:rPr>
                <w:lang w:eastAsia="zh-CN"/>
              </w:rPr>
              <w:t>array(</w:t>
            </w:r>
            <w:proofErr w:type="spellStart"/>
            <w:r w:rsidRPr="00AF5B8D">
              <w:rPr>
                <w:lang w:eastAsia="zh-CN"/>
              </w:rPr>
              <w:t>SecondaryRatUsageInfo</w:t>
            </w:r>
            <w:proofErr w:type="spellEnd"/>
            <w:r w:rsidRPr="00AF5B8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</w:tr>
      <w:tr w:rsidR="00BE16B2" w:rsidRPr="00FD48E5" w:rsidTr="00811EF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BE16B2" w:rsidRDefault="00BE16B2" w:rsidP="00BE16B2"/>
    <w:p w:rsidR="004244FD" w:rsidRDefault="004244FD" w:rsidP="004244FD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4244FD" w:rsidRDefault="004244FD" w:rsidP="004244FD">
      <w:pPr>
        <w:rPr>
          <w:lang w:eastAsia="zh-CN"/>
        </w:rPr>
      </w:pPr>
    </w:p>
    <w:p w:rsidR="004244FD" w:rsidRDefault="004244FD" w:rsidP="004244FD">
      <w:pPr>
        <w:rPr>
          <w:lang w:eastAsia="zh-CN"/>
        </w:r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5D6" w:rsidRDefault="00C935D6">
      <w:r>
        <w:separator/>
      </w:r>
    </w:p>
  </w:endnote>
  <w:endnote w:type="continuationSeparator" w:id="0">
    <w:p w:rsidR="00C935D6" w:rsidRDefault="00C9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5D6" w:rsidRDefault="00C935D6">
      <w:r>
        <w:separator/>
      </w:r>
    </w:p>
  </w:footnote>
  <w:footnote w:type="continuationSeparator" w:id="0">
    <w:p w:rsidR="00C935D6" w:rsidRDefault="00C93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83C"/>
    <w:rsid w:val="00022E4A"/>
    <w:rsid w:val="000919A8"/>
    <w:rsid w:val="00092EF9"/>
    <w:rsid w:val="000A1F6F"/>
    <w:rsid w:val="000A6394"/>
    <w:rsid w:val="000A7939"/>
    <w:rsid w:val="000B7FED"/>
    <w:rsid w:val="000C038A"/>
    <w:rsid w:val="000C6598"/>
    <w:rsid w:val="000E6975"/>
    <w:rsid w:val="000F16BD"/>
    <w:rsid w:val="00100104"/>
    <w:rsid w:val="001355BE"/>
    <w:rsid w:val="00137447"/>
    <w:rsid w:val="00145D43"/>
    <w:rsid w:val="0015557C"/>
    <w:rsid w:val="00162467"/>
    <w:rsid w:val="001667DD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0162"/>
    <w:rsid w:val="001D78F8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5D12"/>
    <w:rsid w:val="00284FEB"/>
    <w:rsid w:val="00285DBC"/>
    <w:rsid w:val="002860C4"/>
    <w:rsid w:val="002A3C73"/>
    <w:rsid w:val="002B3840"/>
    <w:rsid w:val="002B5741"/>
    <w:rsid w:val="002C557F"/>
    <w:rsid w:val="002D562A"/>
    <w:rsid w:val="002D5CE5"/>
    <w:rsid w:val="002E3604"/>
    <w:rsid w:val="002E6A81"/>
    <w:rsid w:val="00305409"/>
    <w:rsid w:val="0031141B"/>
    <w:rsid w:val="00311FE7"/>
    <w:rsid w:val="003221EE"/>
    <w:rsid w:val="00327EEF"/>
    <w:rsid w:val="003436E6"/>
    <w:rsid w:val="003609EF"/>
    <w:rsid w:val="0036231A"/>
    <w:rsid w:val="003654FB"/>
    <w:rsid w:val="00365D09"/>
    <w:rsid w:val="0037258D"/>
    <w:rsid w:val="00374DD4"/>
    <w:rsid w:val="003E1A36"/>
    <w:rsid w:val="004050DF"/>
    <w:rsid w:val="004056A8"/>
    <w:rsid w:val="00410371"/>
    <w:rsid w:val="004110B3"/>
    <w:rsid w:val="004242F1"/>
    <w:rsid w:val="004244FD"/>
    <w:rsid w:val="00435277"/>
    <w:rsid w:val="00436719"/>
    <w:rsid w:val="0044586C"/>
    <w:rsid w:val="00445F43"/>
    <w:rsid w:val="00447B7D"/>
    <w:rsid w:val="00475F79"/>
    <w:rsid w:val="00480806"/>
    <w:rsid w:val="00484D22"/>
    <w:rsid w:val="004B75B7"/>
    <w:rsid w:val="004D1DB6"/>
    <w:rsid w:val="004E1669"/>
    <w:rsid w:val="0051580D"/>
    <w:rsid w:val="005252D9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21188"/>
    <w:rsid w:val="006257ED"/>
    <w:rsid w:val="00630DF5"/>
    <w:rsid w:val="00640F78"/>
    <w:rsid w:val="006412B4"/>
    <w:rsid w:val="00644F42"/>
    <w:rsid w:val="00665549"/>
    <w:rsid w:val="00683517"/>
    <w:rsid w:val="00695808"/>
    <w:rsid w:val="006A60FD"/>
    <w:rsid w:val="006B46FB"/>
    <w:rsid w:val="006B790D"/>
    <w:rsid w:val="006C1049"/>
    <w:rsid w:val="006C69FC"/>
    <w:rsid w:val="006E004F"/>
    <w:rsid w:val="006E21FB"/>
    <w:rsid w:val="006E4BEF"/>
    <w:rsid w:val="00726074"/>
    <w:rsid w:val="00734045"/>
    <w:rsid w:val="00750A57"/>
    <w:rsid w:val="00754A49"/>
    <w:rsid w:val="00775B78"/>
    <w:rsid w:val="007900D2"/>
    <w:rsid w:val="00792342"/>
    <w:rsid w:val="007977A8"/>
    <w:rsid w:val="007A254F"/>
    <w:rsid w:val="007B512A"/>
    <w:rsid w:val="007C2097"/>
    <w:rsid w:val="007C6142"/>
    <w:rsid w:val="007D6A07"/>
    <w:rsid w:val="007E6FB3"/>
    <w:rsid w:val="007E7968"/>
    <w:rsid w:val="007F7259"/>
    <w:rsid w:val="008040A8"/>
    <w:rsid w:val="008202DA"/>
    <w:rsid w:val="008279FA"/>
    <w:rsid w:val="00843296"/>
    <w:rsid w:val="00844DC4"/>
    <w:rsid w:val="008626E7"/>
    <w:rsid w:val="00870EE7"/>
    <w:rsid w:val="00876EA9"/>
    <w:rsid w:val="008847F9"/>
    <w:rsid w:val="008863B9"/>
    <w:rsid w:val="008A45A6"/>
    <w:rsid w:val="008A60F6"/>
    <w:rsid w:val="008C07CB"/>
    <w:rsid w:val="008C3E81"/>
    <w:rsid w:val="008C5952"/>
    <w:rsid w:val="008E5814"/>
    <w:rsid w:val="008F150F"/>
    <w:rsid w:val="008F193E"/>
    <w:rsid w:val="008F686C"/>
    <w:rsid w:val="008F68B0"/>
    <w:rsid w:val="009148DE"/>
    <w:rsid w:val="00941E30"/>
    <w:rsid w:val="00962664"/>
    <w:rsid w:val="00976BA3"/>
    <w:rsid w:val="009777D9"/>
    <w:rsid w:val="00991B88"/>
    <w:rsid w:val="009A24EC"/>
    <w:rsid w:val="009A5753"/>
    <w:rsid w:val="009A579D"/>
    <w:rsid w:val="009A673F"/>
    <w:rsid w:val="009B2D4B"/>
    <w:rsid w:val="009B745E"/>
    <w:rsid w:val="009E3297"/>
    <w:rsid w:val="009F3104"/>
    <w:rsid w:val="009F734F"/>
    <w:rsid w:val="00A02FF5"/>
    <w:rsid w:val="00A145F9"/>
    <w:rsid w:val="00A167BD"/>
    <w:rsid w:val="00A16E51"/>
    <w:rsid w:val="00A246B6"/>
    <w:rsid w:val="00A41295"/>
    <w:rsid w:val="00A47E70"/>
    <w:rsid w:val="00A50CF0"/>
    <w:rsid w:val="00A57714"/>
    <w:rsid w:val="00A62FF7"/>
    <w:rsid w:val="00A7671C"/>
    <w:rsid w:val="00A94F76"/>
    <w:rsid w:val="00AA2CBC"/>
    <w:rsid w:val="00AA47A1"/>
    <w:rsid w:val="00AB60CE"/>
    <w:rsid w:val="00AB73A5"/>
    <w:rsid w:val="00AC5820"/>
    <w:rsid w:val="00AD1CD8"/>
    <w:rsid w:val="00AE37DE"/>
    <w:rsid w:val="00B0640B"/>
    <w:rsid w:val="00B258BB"/>
    <w:rsid w:val="00B3179A"/>
    <w:rsid w:val="00B3287D"/>
    <w:rsid w:val="00B505C3"/>
    <w:rsid w:val="00B50844"/>
    <w:rsid w:val="00B67B97"/>
    <w:rsid w:val="00B82A78"/>
    <w:rsid w:val="00B968C8"/>
    <w:rsid w:val="00BA3EC5"/>
    <w:rsid w:val="00BA51D9"/>
    <w:rsid w:val="00BB0600"/>
    <w:rsid w:val="00BB536B"/>
    <w:rsid w:val="00BB5490"/>
    <w:rsid w:val="00BB5DFC"/>
    <w:rsid w:val="00BC70AE"/>
    <w:rsid w:val="00BD134C"/>
    <w:rsid w:val="00BD279D"/>
    <w:rsid w:val="00BD6BB8"/>
    <w:rsid w:val="00BE16B2"/>
    <w:rsid w:val="00BF0BF9"/>
    <w:rsid w:val="00BF3424"/>
    <w:rsid w:val="00BF576F"/>
    <w:rsid w:val="00BF6239"/>
    <w:rsid w:val="00C40138"/>
    <w:rsid w:val="00C53360"/>
    <w:rsid w:val="00C557CD"/>
    <w:rsid w:val="00C66BA2"/>
    <w:rsid w:val="00C74993"/>
    <w:rsid w:val="00C8250D"/>
    <w:rsid w:val="00C839E9"/>
    <w:rsid w:val="00C84B74"/>
    <w:rsid w:val="00C935D6"/>
    <w:rsid w:val="00C95985"/>
    <w:rsid w:val="00C97C2F"/>
    <w:rsid w:val="00CB16B2"/>
    <w:rsid w:val="00CC1AA9"/>
    <w:rsid w:val="00CC5026"/>
    <w:rsid w:val="00CC68D0"/>
    <w:rsid w:val="00CE088E"/>
    <w:rsid w:val="00CE6836"/>
    <w:rsid w:val="00CF555E"/>
    <w:rsid w:val="00CF5EDF"/>
    <w:rsid w:val="00D00E4A"/>
    <w:rsid w:val="00D03B89"/>
    <w:rsid w:val="00D03F9A"/>
    <w:rsid w:val="00D06D51"/>
    <w:rsid w:val="00D14D87"/>
    <w:rsid w:val="00D15A27"/>
    <w:rsid w:val="00D24991"/>
    <w:rsid w:val="00D50255"/>
    <w:rsid w:val="00D66520"/>
    <w:rsid w:val="00D7448E"/>
    <w:rsid w:val="00DA2136"/>
    <w:rsid w:val="00DA4E90"/>
    <w:rsid w:val="00DA6325"/>
    <w:rsid w:val="00DD6001"/>
    <w:rsid w:val="00DD68CC"/>
    <w:rsid w:val="00DE34CF"/>
    <w:rsid w:val="00DE4B73"/>
    <w:rsid w:val="00DF36EA"/>
    <w:rsid w:val="00DF489B"/>
    <w:rsid w:val="00E0060C"/>
    <w:rsid w:val="00E11E57"/>
    <w:rsid w:val="00E13F3D"/>
    <w:rsid w:val="00E1633A"/>
    <w:rsid w:val="00E208A1"/>
    <w:rsid w:val="00E2605E"/>
    <w:rsid w:val="00E34898"/>
    <w:rsid w:val="00E50879"/>
    <w:rsid w:val="00E74197"/>
    <w:rsid w:val="00E8079D"/>
    <w:rsid w:val="00E8381F"/>
    <w:rsid w:val="00E846B7"/>
    <w:rsid w:val="00EB09B7"/>
    <w:rsid w:val="00EE1DC2"/>
    <w:rsid w:val="00EE7D7C"/>
    <w:rsid w:val="00F10399"/>
    <w:rsid w:val="00F151E2"/>
    <w:rsid w:val="00F25D98"/>
    <w:rsid w:val="00F300FB"/>
    <w:rsid w:val="00F34851"/>
    <w:rsid w:val="00F47A6A"/>
    <w:rsid w:val="00F50476"/>
    <w:rsid w:val="00F62AD7"/>
    <w:rsid w:val="00F62B82"/>
    <w:rsid w:val="00F63434"/>
    <w:rsid w:val="00F70983"/>
    <w:rsid w:val="00F754E8"/>
    <w:rsid w:val="00F85FB1"/>
    <w:rsid w:val="00F9038F"/>
    <w:rsid w:val="00FB55A5"/>
    <w:rsid w:val="00FB6386"/>
    <w:rsid w:val="00FC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244F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244F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80E75-795E-4B88-8250-30BC1F22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478</TotalTime>
  <Pages>5</Pages>
  <Words>1046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170</cp:revision>
  <cp:lastPrinted>1900-12-31T16:00:00Z</cp:lastPrinted>
  <dcterms:created xsi:type="dcterms:W3CDTF">2018-11-05T09:14:00Z</dcterms:created>
  <dcterms:modified xsi:type="dcterms:W3CDTF">2019-09-24T06:57:00Z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